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07145" w14:textId="41BD8426" w:rsidR="00D9610E" w:rsidRDefault="00D9610E" w:rsidP="0075397F">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907CB5">
        <w:rPr>
          <w:b/>
          <w:noProof/>
          <w:sz w:val="24"/>
        </w:rPr>
        <w:t>4177</w:t>
      </w:r>
    </w:p>
    <w:p w14:paraId="25B64F5E" w14:textId="77777777" w:rsidR="00D9610E" w:rsidRDefault="00D9610E" w:rsidP="00D9610E">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BFDED" w:rsidR="001E41F3" w:rsidRPr="00410371" w:rsidRDefault="00FF08E7" w:rsidP="00547111">
            <w:pPr>
              <w:pStyle w:val="CRCoverPage"/>
              <w:spacing w:after="0"/>
              <w:rPr>
                <w:noProof/>
              </w:rPr>
            </w:pPr>
            <w:r>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C190" w:rsidR="001E41F3" w:rsidRPr="00410371" w:rsidRDefault="00C249EE">
            <w:pPr>
              <w:pStyle w:val="CRCoverPage"/>
              <w:spacing w:after="0"/>
              <w:jc w:val="center"/>
              <w:rPr>
                <w:noProof/>
                <w:sz w:val="28"/>
              </w:rPr>
            </w:pPr>
            <w:r>
              <w:rPr>
                <w:b/>
                <w:noProof/>
                <w:sz w:val="28"/>
              </w:rPr>
              <w:t>18.</w:t>
            </w:r>
            <w:r w:rsidR="00D96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95F3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EFD" w:rsidR="001E41F3" w:rsidRDefault="002D6158">
            <w:pPr>
              <w:pStyle w:val="CRCoverPage"/>
              <w:spacing w:after="0"/>
              <w:ind w:left="100"/>
              <w:rPr>
                <w:noProof/>
              </w:rPr>
            </w:pPr>
            <w:r>
              <w:rPr>
                <w:noProof/>
                <w:lang w:eastAsia="zh-CN"/>
              </w:rPr>
              <w:t>PIN related subsc</w:t>
            </w:r>
            <w:r w:rsidR="00CF0A99">
              <w:rPr>
                <w:noProof/>
                <w:lang w:eastAsia="zh-CN"/>
              </w:rPr>
              <w:t>ription for PEGC</w:t>
            </w:r>
            <w:r w:rsidR="005B081E">
              <w:rPr>
                <w:noProof/>
                <w:lang w:eastAsia="zh-CN"/>
              </w:rPr>
              <w:t xml:space="preserve"> and PIN realization</w:t>
            </w:r>
            <w:r w:rsidR="000B346D">
              <w:rPr>
                <w:noProof/>
                <w:lang w:eastAsia="zh-CN"/>
              </w:rPr>
              <w:t xml:space="preserve">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0B0B36" w:rsidR="001E41F3" w:rsidRDefault="009928C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B87F6"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66E23" w:rsidR="001E41F3" w:rsidRDefault="00A87A56">
            <w:pPr>
              <w:pStyle w:val="CRCoverPage"/>
              <w:spacing w:after="0"/>
              <w:ind w:left="100"/>
              <w:rPr>
                <w:noProof/>
              </w:rPr>
            </w:pPr>
            <w:r>
              <w:rPr>
                <w:noProof/>
              </w:rPr>
              <w:t>2023-0</w:t>
            </w:r>
            <w:r w:rsidR="006D4629">
              <w:rPr>
                <w:noProof/>
              </w:rPr>
              <w:t>4</w:t>
            </w:r>
            <w:r>
              <w:rPr>
                <w:noProof/>
              </w:rPr>
              <w:t>-</w:t>
            </w:r>
            <w:r w:rsidR="006D462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5A06A" w:rsidR="001E41F3" w:rsidRDefault="00345C2F">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8BA05" w:rsidR="001E41F3" w:rsidRDefault="00227C61">
            <w:pPr>
              <w:pStyle w:val="CRCoverPage"/>
              <w:spacing w:after="0"/>
              <w:ind w:left="100"/>
              <w:rPr>
                <w:noProof/>
                <w:lang w:eastAsia="zh-CN"/>
              </w:rPr>
            </w:pPr>
            <w:r>
              <w:rPr>
                <w:noProof/>
                <w:lang w:eastAsia="zh-CN"/>
              </w:rPr>
              <w:t xml:space="preserve">As specified </w:t>
            </w:r>
            <w:r w:rsidR="000B2933">
              <w:rPr>
                <w:noProof/>
                <w:lang w:eastAsia="zh-CN"/>
              </w:rPr>
              <w:t>in clause 5.44.1, the UE acting as PEGC has subscription data related to PIN. However, it’s not clear how the PIN service is realized in subscription data for the PEGC.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DA337" w14:textId="77777777"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w:t>
            </w:r>
            <w:r w:rsidR="00B248CF">
              <w:rPr>
                <w:noProof/>
                <w:lang w:eastAsia="zh-CN"/>
              </w:rPr>
              <w:t>PIN related service indication in SM subscription data</w:t>
            </w:r>
          </w:p>
          <w:p w14:paraId="62E99BCC" w14:textId="4B336EDC" w:rsidR="00AA6A2D" w:rsidRDefault="00AA6A2D">
            <w:pPr>
              <w:pStyle w:val="CRCoverPage"/>
              <w:spacing w:after="0"/>
              <w:ind w:left="100"/>
              <w:rPr>
                <w:noProof/>
                <w:lang w:eastAsia="zh-CN"/>
              </w:rPr>
            </w:pPr>
            <w:r>
              <w:rPr>
                <w:noProof/>
                <w:lang w:eastAsia="zh-CN"/>
              </w:rPr>
              <w:t>Clarify</w:t>
            </w:r>
            <w:r w:rsidR="00942583">
              <w:rPr>
                <w:noProof/>
                <w:lang w:eastAsia="zh-CN"/>
              </w:rPr>
              <w:t xml:space="preserve"> PIN realization in 5GC with external/internal group ID</w:t>
            </w:r>
            <w:r w:rsidR="00363F5D">
              <w:rPr>
                <w:noProof/>
                <w:lang w:eastAsia="zh-CN"/>
              </w:rPr>
              <w:t xml:space="preserve"> in parameter provisioning from AF.</w:t>
            </w:r>
          </w:p>
          <w:p w14:paraId="31C656EC" w14:textId="3FF8601A" w:rsidR="00A70F94" w:rsidRDefault="00B629B1">
            <w:pPr>
              <w:pStyle w:val="CRCoverPage"/>
              <w:spacing w:after="0"/>
              <w:ind w:left="100"/>
              <w:rPr>
                <w:noProof/>
                <w:lang w:eastAsia="zh-CN"/>
              </w:rPr>
            </w:pPr>
            <w:r>
              <w:rPr>
                <w:noProof/>
                <w:lang w:eastAsia="zh-CN"/>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A6B0" w:rsidR="001E41F3" w:rsidRDefault="00A70F94">
            <w:pPr>
              <w:pStyle w:val="CRCoverPage"/>
              <w:spacing w:after="0"/>
              <w:ind w:left="100"/>
              <w:rPr>
                <w:noProof/>
                <w:lang w:eastAsia="zh-CN"/>
              </w:rPr>
            </w:pPr>
            <w:r>
              <w:rPr>
                <w:noProof/>
                <w:lang w:eastAsia="zh-CN"/>
              </w:rPr>
              <w:t>Missing function</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63837" w:rsidR="001E41F3" w:rsidRDefault="00B629B1">
            <w:pPr>
              <w:pStyle w:val="CRCoverPage"/>
              <w:spacing w:after="0"/>
              <w:ind w:left="100"/>
              <w:rPr>
                <w:noProof/>
                <w:lang w:eastAsia="zh-CN"/>
              </w:rPr>
            </w:pPr>
            <w:bookmarkStart w:id="1" w:name="_GoBack"/>
            <w:bookmarkEnd w:id="1"/>
            <w:r>
              <w:rPr>
                <w:noProof/>
                <w:lang w:eastAsia="zh-CN"/>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FE7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A7669F" w14:textId="77777777" w:rsidR="00B00824" w:rsidRDefault="00B00824" w:rsidP="00B00824">
      <w:pPr>
        <w:pStyle w:val="4"/>
      </w:pPr>
      <w:bookmarkStart w:id="2" w:name="_Toc131517065"/>
      <w:r>
        <w:t>5.44.3.1</w:t>
      </w:r>
      <w:r>
        <w:tab/>
        <w:t>PDU Session Establishment for PIN</w:t>
      </w:r>
      <w:bookmarkEnd w:id="2"/>
    </w:p>
    <w:p w14:paraId="50189EE7" w14:textId="539024B3" w:rsidR="00B00824" w:rsidRDefault="00B00824" w:rsidP="00B00824">
      <w:r>
        <w:t>When a PDU Session associated with a PIN</w:t>
      </w:r>
      <w:ins w:id="3" w:author="Ericsson_CQ" w:date="2023-03-30T20:21:00Z">
        <w:r>
          <w:t xml:space="preserve">, based on </w:t>
        </w:r>
      </w:ins>
      <w:ins w:id="4" w:author="Ericsson_CQ" w:date="2023-04-03T09:16:00Z">
        <w:del w:id="5" w:author="vivo-Zhenhua" w:date="2023-04-18T14:04:00Z">
          <w:r w:rsidDel="00F30F9D">
            <w:delText xml:space="preserve">indication in </w:delText>
          </w:r>
        </w:del>
      </w:ins>
      <w:ins w:id="6" w:author="Ericsson_CQ" w:date="2023-03-30T20:21:00Z">
        <w:r>
          <w:t>subscription data,</w:t>
        </w:r>
      </w:ins>
      <w:r>
        <w:t xml:space="preserve"> is established by UE with PEGC, an SMF is selected according to clause 4.3.2.2.3 of TS 23.502 [3]. The UE with PEGC may use IP address allocation methods as specified in clause 5.8.2.2 (e.g. IPv6 Prefix Delegation feature).</w:t>
      </w:r>
    </w:p>
    <w:p w14:paraId="5B94E626" w14:textId="77777777" w:rsidR="00B00824" w:rsidRDefault="00B00824" w:rsidP="00B00824">
      <w:r>
        <w:t>One PEGC may serve more than one PINs and in this case the PEGC shall have at least one PDU Session for each PIN if the PIN traffic is via PEGC/5GC. One PIN may be served by more than one PDU sessions in the PEGC.</w:t>
      </w:r>
    </w:p>
    <w:p w14:paraId="7A4E1EA9" w14:textId="77777777" w:rsidR="00B00824" w:rsidRDefault="00B00824" w:rsidP="00B00824">
      <w:pPr>
        <w:pStyle w:val="EditorsNote"/>
      </w:pPr>
      <w:r>
        <w:t>Editor's note:</w:t>
      </w:r>
      <w:r>
        <w:tab/>
        <w:t>How and whether to handle the case where PINs share a PDU session and local switching is FFS.</w:t>
      </w:r>
    </w:p>
    <w:p w14:paraId="21FB37F3" w14:textId="77777777" w:rsidR="00B00824" w:rsidRDefault="00B00824" w:rsidP="00B00824">
      <w:pPr>
        <w:pStyle w:val="EditorsNote"/>
      </w:pPr>
      <w:r>
        <w:t>Editor's note:</w:t>
      </w:r>
      <w:r>
        <w:tab/>
        <w:t>One PIN served by more than one PDU sessions in PEGC is FFS.</w:t>
      </w:r>
    </w:p>
    <w:p w14:paraId="3D9E372D" w14:textId="77777777" w:rsidR="00B00824" w:rsidRDefault="00B00824" w:rsidP="00B00824">
      <w:pPr>
        <w:pStyle w:val="EditorsNote"/>
      </w:pPr>
      <w:r>
        <w:t>Editor's note:</w:t>
      </w:r>
      <w:r>
        <w:tab/>
        <w:t>The handling of the PEMC in 5GC in relation with PIN is FFS.</w:t>
      </w:r>
    </w:p>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CB1C2" w14:textId="77777777" w:rsidR="00C47314" w:rsidRDefault="00C47314">
      <w:r>
        <w:separator/>
      </w:r>
    </w:p>
  </w:endnote>
  <w:endnote w:type="continuationSeparator" w:id="0">
    <w:p w14:paraId="277714F7" w14:textId="77777777" w:rsidR="00C47314" w:rsidRDefault="00C4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077B7" w14:textId="77777777" w:rsidR="00C47314" w:rsidRDefault="00C47314">
      <w:r>
        <w:separator/>
      </w:r>
    </w:p>
  </w:footnote>
  <w:footnote w:type="continuationSeparator" w:id="0">
    <w:p w14:paraId="512B0D27" w14:textId="77777777" w:rsidR="00C47314" w:rsidRDefault="00C47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1462"/>
    <w:rsid w:val="00006F76"/>
    <w:rsid w:val="000075B2"/>
    <w:rsid w:val="00014A80"/>
    <w:rsid w:val="00015B9D"/>
    <w:rsid w:val="00017293"/>
    <w:rsid w:val="000219EA"/>
    <w:rsid w:val="00022E4A"/>
    <w:rsid w:val="0002592A"/>
    <w:rsid w:val="00027B77"/>
    <w:rsid w:val="0003339B"/>
    <w:rsid w:val="00036D32"/>
    <w:rsid w:val="00040B49"/>
    <w:rsid w:val="00042696"/>
    <w:rsid w:val="00042BD5"/>
    <w:rsid w:val="00044B4B"/>
    <w:rsid w:val="0005261D"/>
    <w:rsid w:val="0006400C"/>
    <w:rsid w:val="00067432"/>
    <w:rsid w:val="00067AC1"/>
    <w:rsid w:val="000707BC"/>
    <w:rsid w:val="00080791"/>
    <w:rsid w:val="00081E32"/>
    <w:rsid w:val="00090118"/>
    <w:rsid w:val="000A1B58"/>
    <w:rsid w:val="000A1DD9"/>
    <w:rsid w:val="000A3390"/>
    <w:rsid w:val="000A3889"/>
    <w:rsid w:val="000A4151"/>
    <w:rsid w:val="000A42F0"/>
    <w:rsid w:val="000A6394"/>
    <w:rsid w:val="000B131E"/>
    <w:rsid w:val="000B2933"/>
    <w:rsid w:val="000B346D"/>
    <w:rsid w:val="000B7FED"/>
    <w:rsid w:val="000C038A"/>
    <w:rsid w:val="000C2858"/>
    <w:rsid w:val="000C5296"/>
    <w:rsid w:val="000C5C78"/>
    <w:rsid w:val="000C6598"/>
    <w:rsid w:val="000D20CF"/>
    <w:rsid w:val="000D44B3"/>
    <w:rsid w:val="000D4CDD"/>
    <w:rsid w:val="000E466C"/>
    <w:rsid w:val="000E49F6"/>
    <w:rsid w:val="000E5655"/>
    <w:rsid w:val="000E5E37"/>
    <w:rsid w:val="000E6725"/>
    <w:rsid w:val="00106230"/>
    <w:rsid w:val="00106FF9"/>
    <w:rsid w:val="0010778F"/>
    <w:rsid w:val="001100F2"/>
    <w:rsid w:val="00111392"/>
    <w:rsid w:val="001129D0"/>
    <w:rsid w:val="00112C22"/>
    <w:rsid w:val="001137A7"/>
    <w:rsid w:val="001228DA"/>
    <w:rsid w:val="00122DC6"/>
    <w:rsid w:val="00133E98"/>
    <w:rsid w:val="001405FD"/>
    <w:rsid w:val="001407F4"/>
    <w:rsid w:val="00140AD0"/>
    <w:rsid w:val="001428AD"/>
    <w:rsid w:val="00145D43"/>
    <w:rsid w:val="00146B18"/>
    <w:rsid w:val="00150D89"/>
    <w:rsid w:val="00152627"/>
    <w:rsid w:val="001528B7"/>
    <w:rsid w:val="00152EA8"/>
    <w:rsid w:val="00154305"/>
    <w:rsid w:val="00157E94"/>
    <w:rsid w:val="00160934"/>
    <w:rsid w:val="00162011"/>
    <w:rsid w:val="00163A39"/>
    <w:rsid w:val="00165975"/>
    <w:rsid w:val="00165EDF"/>
    <w:rsid w:val="001663F8"/>
    <w:rsid w:val="00170648"/>
    <w:rsid w:val="001724DE"/>
    <w:rsid w:val="00172719"/>
    <w:rsid w:val="00176434"/>
    <w:rsid w:val="00176534"/>
    <w:rsid w:val="00184510"/>
    <w:rsid w:val="00184BA7"/>
    <w:rsid w:val="0018568C"/>
    <w:rsid w:val="0018681D"/>
    <w:rsid w:val="001874BE"/>
    <w:rsid w:val="00191DBD"/>
    <w:rsid w:val="00192C46"/>
    <w:rsid w:val="00195729"/>
    <w:rsid w:val="00197C33"/>
    <w:rsid w:val="001A0220"/>
    <w:rsid w:val="001A08B3"/>
    <w:rsid w:val="001A24FB"/>
    <w:rsid w:val="001A5BDE"/>
    <w:rsid w:val="001A7B60"/>
    <w:rsid w:val="001A7CA1"/>
    <w:rsid w:val="001B215E"/>
    <w:rsid w:val="001B35E9"/>
    <w:rsid w:val="001B52F0"/>
    <w:rsid w:val="001B76AF"/>
    <w:rsid w:val="001B7A65"/>
    <w:rsid w:val="001C1095"/>
    <w:rsid w:val="001C4DEB"/>
    <w:rsid w:val="001C5820"/>
    <w:rsid w:val="001D00C9"/>
    <w:rsid w:val="001D3B72"/>
    <w:rsid w:val="001E318F"/>
    <w:rsid w:val="001E41F3"/>
    <w:rsid w:val="001E690A"/>
    <w:rsid w:val="001E73FE"/>
    <w:rsid w:val="001F16ED"/>
    <w:rsid w:val="001F25F1"/>
    <w:rsid w:val="001F2703"/>
    <w:rsid w:val="002019F7"/>
    <w:rsid w:val="002045C2"/>
    <w:rsid w:val="00210FEA"/>
    <w:rsid w:val="00211248"/>
    <w:rsid w:val="00216E10"/>
    <w:rsid w:val="0022205C"/>
    <w:rsid w:val="00222CCC"/>
    <w:rsid w:val="0022372D"/>
    <w:rsid w:val="00227C61"/>
    <w:rsid w:val="00231CB5"/>
    <w:rsid w:val="00233553"/>
    <w:rsid w:val="0023420B"/>
    <w:rsid w:val="00236BC4"/>
    <w:rsid w:val="00237F6C"/>
    <w:rsid w:val="00241576"/>
    <w:rsid w:val="002416FB"/>
    <w:rsid w:val="002502D9"/>
    <w:rsid w:val="00253946"/>
    <w:rsid w:val="0025487C"/>
    <w:rsid w:val="002557C2"/>
    <w:rsid w:val="0025767D"/>
    <w:rsid w:val="0026004D"/>
    <w:rsid w:val="00260740"/>
    <w:rsid w:val="0026108A"/>
    <w:rsid w:val="002629C4"/>
    <w:rsid w:val="002640DD"/>
    <w:rsid w:val="00264B47"/>
    <w:rsid w:val="0026726D"/>
    <w:rsid w:val="002672D8"/>
    <w:rsid w:val="002711D7"/>
    <w:rsid w:val="00275D12"/>
    <w:rsid w:val="00280D94"/>
    <w:rsid w:val="00284FEB"/>
    <w:rsid w:val="002860C4"/>
    <w:rsid w:val="002867B0"/>
    <w:rsid w:val="00287852"/>
    <w:rsid w:val="00290707"/>
    <w:rsid w:val="002911D8"/>
    <w:rsid w:val="00291E66"/>
    <w:rsid w:val="002928FE"/>
    <w:rsid w:val="0029472E"/>
    <w:rsid w:val="0029519A"/>
    <w:rsid w:val="0029608B"/>
    <w:rsid w:val="002A0EF8"/>
    <w:rsid w:val="002A144C"/>
    <w:rsid w:val="002A31F7"/>
    <w:rsid w:val="002A777B"/>
    <w:rsid w:val="002A7C31"/>
    <w:rsid w:val="002B5741"/>
    <w:rsid w:val="002C22A7"/>
    <w:rsid w:val="002C599B"/>
    <w:rsid w:val="002C5B37"/>
    <w:rsid w:val="002C677F"/>
    <w:rsid w:val="002C6D1A"/>
    <w:rsid w:val="002D0E5E"/>
    <w:rsid w:val="002D2865"/>
    <w:rsid w:val="002D2E58"/>
    <w:rsid w:val="002D5860"/>
    <w:rsid w:val="002D6158"/>
    <w:rsid w:val="002D70FD"/>
    <w:rsid w:val="002E472E"/>
    <w:rsid w:val="002E48DA"/>
    <w:rsid w:val="002E5B11"/>
    <w:rsid w:val="002F1625"/>
    <w:rsid w:val="002F71BE"/>
    <w:rsid w:val="00301782"/>
    <w:rsid w:val="00303A86"/>
    <w:rsid w:val="00305409"/>
    <w:rsid w:val="003057DA"/>
    <w:rsid w:val="00305A50"/>
    <w:rsid w:val="003128B9"/>
    <w:rsid w:val="0031336A"/>
    <w:rsid w:val="00314437"/>
    <w:rsid w:val="00314F14"/>
    <w:rsid w:val="00316161"/>
    <w:rsid w:val="00316CEB"/>
    <w:rsid w:val="00317385"/>
    <w:rsid w:val="00317FD5"/>
    <w:rsid w:val="00324CD7"/>
    <w:rsid w:val="003264C7"/>
    <w:rsid w:val="003272D0"/>
    <w:rsid w:val="003338E5"/>
    <w:rsid w:val="00336657"/>
    <w:rsid w:val="003412DB"/>
    <w:rsid w:val="003428A2"/>
    <w:rsid w:val="003439B2"/>
    <w:rsid w:val="00345135"/>
    <w:rsid w:val="00345C2F"/>
    <w:rsid w:val="00351176"/>
    <w:rsid w:val="003538E7"/>
    <w:rsid w:val="00357D04"/>
    <w:rsid w:val="003609EF"/>
    <w:rsid w:val="00360DFE"/>
    <w:rsid w:val="003610E1"/>
    <w:rsid w:val="0036231A"/>
    <w:rsid w:val="003628ED"/>
    <w:rsid w:val="00363F5D"/>
    <w:rsid w:val="00366BB8"/>
    <w:rsid w:val="003671DF"/>
    <w:rsid w:val="003674CE"/>
    <w:rsid w:val="00374DD4"/>
    <w:rsid w:val="00380140"/>
    <w:rsid w:val="00380A91"/>
    <w:rsid w:val="003813AE"/>
    <w:rsid w:val="003836AA"/>
    <w:rsid w:val="00387741"/>
    <w:rsid w:val="00387D12"/>
    <w:rsid w:val="00393C0E"/>
    <w:rsid w:val="00395FFC"/>
    <w:rsid w:val="003A3797"/>
    <w:rsid w:val="003A3BF7"/>
    <w:rsid w:val="003A4945"/>
    <w:rsid w:val="003A59ED"/>
    <w:rsid w:val="003A760C"/>
    <w:rsid w:val="003A7AEA"/>
    <w:rsid w:val="003B0861"/>
    <w:rsid w:val="003B1BD1"/>
    <w:rsid w:val="003B287F"/>
    <w:rsid w:val="003B361B"/>
    <w:rsid w:val="003C19E7"/>
    <w:rsid w:val="003C7CB1"/>
    <w:rsid w:val="003D144D"/>
    <w:rsid w:val="003D1505"/>
    <w:rsid w:val="003D312F"/>
    <w:rsid w:val="003D3B45"/>
    <w:rsid w:val="003D4F12"/>
    <w:rsid w:val="003D5D8A"/>
    <w:rsid w:val="003E1371"/>
    <w:rsid w:val="003E1A36"/>
    <w:rsid w:val="003E302F"/>
    <w:rsid w:val="003E5438"/>
    <w:rsid w:val="003E7DE7"/>
    <w:rsid w:val="003F720F"/>
    <w:rsid w:val="004068B4"/>
    <w:rsid w:val="00410371"/>
    <w:rsid w:val="00411F3D"/>
    <w:rsid w:val="00413D91"/>
    <w:rsid w:val="00414688"/>
    <w:rsid w:val="00417F49"/>
    <w:rsid w:val="004228B7"/>
    <w:rsid w:val="00423534"/>
    <w:rsid w:val="004242F1"/>
    <w:rsid w:val="004243AF"/>
    <w:rsid w:val="00424782"/>
    <w:rsid w:val="00430657"/>
    <w:rsid w:val="0043377A"/>
    <w:rsid w:val="00444D85"/>
    <w:rsid w:val="004471E8"/>
    <w:rsid w:val="00450035"/>
    <w:rsid w:val="004518C4"/>
    <w:rsid w:val="00456A57"/>
    <w:rsid w:val="004605DF"/>
    <w:rsid w:val="0046564C"/>
    <w:rsid w:val="00466C39"/>
    <w:rsid w:val="00466D39"/>
    <w:rsid w:val="00467ACE"/>
    <w:rsid w:val="004706C5"/>
    <w:rsid w:val="00470C4E"/>
    <w:rsid w:val="00471F97"/>
    <w:rsid w:val="00472BF0"/>
    <w:rsid w:val="00472F41"/>
    <w:rsid w:val="0047320A"/>
    <w:rsid w:val="00473E2E"/>
    <w:rsid w:val="0047495D"/>
    <w:rsid w:val="00475610"/>
    <w:rsid w:val="00475D83"/>
    <w:rsid w:val="00482C94"/>
    <w:rsid w:val="00483C39"/>
    <w:rsid w:val="004868E4"/>
    <w:rsid w:val="004872AD"/>
    <w:rsid w:val="00491403"/>
    <w:rsid w:val="00492904"/>
    <w:rsid w:val="00493867"/>
    <w:rsid w:val="00493D65"/>
    <w:rsid w:val="004A0C74"/>
    <w:rsid w:val="004A30E0"/>
    <w:rsid w:val="004B0B35"/>
    <w:rsid w:val="004B54E9"/>
    <w:rsid w:val="004B75B7"/>
    <w:rsid w:val="004B7A73"/>
    <w:rsid w:val="004D62F5"/>
    <w:rsid w:val="004D68B5"/>
    <w:rsid w:val="004D69CC"/>
    <w:rsid w:val="004D7A8B"/>
    <w:rsid w:val="004E783A"/>
    <w:rsid w:val="004F25C2"/>
    <w:rsid w:val="004F38EC"/>
    <w:rsid w:val="004F5BAE"/>
    <w:rsid w:val="004F6A10"/>
    <w:rsid w:val="00503514"/>
    <w:rsid w:val="005043A9"/>
    <w:rsid w:val="00507E07"/>
    <w:rsid w:val="00510FDF"/>
    <w:rsid w:val="005141D9"/>
    <w:rsid w:val="00514807"/>
    <w:rsid w:val="005156E8"/>
    <w:rsid w:val="0051580D"/>
    <w:rsid w:val="00517DE9"/>
    <w:rsid w:val="00520A48"/>
    <w:rsid w:val="00522D30"/>
    <w:rsid w:val="00523189"/>
    <w:rsid w:val="00523F47"/>
    <w:rsid w:val="00535E7B"/>
    <w:rsid w:val="00536FA5"/>
    <w:rsid w:val="005414E3"/>
    <w:rsid w:val="005435CA"/>
    <w:rsid w:val="00547111"/>
    <w:rsid w:val="00552D00"/>
    <w:rsid w:val="005541A7"/>
    <w:rsid w:val="0055547F"/>
    <w:rsid w:val="005566D2"/>
    <w:rsid w:val="0055735B"/>
    <w:rsid w:val="005717C6"/>
    <w:rsid w:val="00572732"/>
    <w:rsid w:val="00574C07"/>
    <w:rsid w:val="005766C8"/>
    <w:rsid w:val="00576B44"/>
    <w:rsid w:val="0058659C"/>
    <w:rsid w:val="00586FED"/>
    <w:rsid w:val="005902B1"/>
    <w:rsid w:val="005906C0"/>
    <w:rsid w:val="005922F2"/>
    <w:rsid w:val="00592D74"/>
    <w:rsid w:val="005A0CEF"/>
    <w:rsid w:val="005B081E"/>
    <w:rsid w:val="005B1940"/>
    <w:rsid w:val="005C0136"/>
    <w:rsid w:val="005C0760"/>
    <w:rsid w:val="005C116B"/>
    <w:rsid w:val="005C35DF"/>
    <w:rsid w:val="005C7548"/>
    <w:rsid w:val="005C7645"/>
    <w:rsid w:val="005D2ABA"/>
    <w:rsid w:val="005D5029"/>
    <w:rsid w:val="005E2C44"/>
    <w:rsid w:val="005E35AB"/>
    <w:rsid w:val="005E6B5E"/>
    <w:rsid w:val="005E6F56"/>
    <w:rsid w:val="005E71CD"/>
    <w:rsid w:val="005E7FEA"/>
    <w:rsid w:val="005F713E"/>
    <w:rsid w:val="005F75C1"/>
    <w:rsid w:val="00613665"/>
    <w:rsid w:val="00621188"/>
    <w:rsid w:val="00624A3C"/>
    <w:rsid w:val="006257ED"/>
    <w:rsid w:val="00626C44"/>
    <w:rsid w:val="00631521"/>
    <w:rsid w:val="0063236E"/>
    <w:rsid w:val="00633F97"/>
    <w:rsid w:val="00634186"/>
    <w:rsid w:val="00642399"/>
    <w:rsid w:val="00644BB8"/>
    <w:rsid w:val="00645336"/>
    <w:rsid w:val="00651DE7"/>
    <w:rsid w:val="006524CF"/>
    <w:rsid w:val="00653482"/>
    <w:rsid w:val="00653DE4"/>
    <w:rsid w:val="0065573A"/>
    <w:rsid w:val="006558F1"/>
    <w:rsid w:val="0066050A"/>
    <w:rsid w:val="00660B7D"/>
    <w:rsid w:val="0066314A"/>
    <w:rsid w:val="00665C47"/>
    <w:rsid w:val="00666356"/>
    <w:rsid w:val="00670DD4"/>
    <w:rsid w:val="0067290B"/>
    <w:rsid w:val="00672B84"/>
    <w:rsid w:val="00683A8A"/>
    <w:rsid w:val="0068551C"/>
    <w:rsid w:val="00685F3E"/>
    <w:rsid w:val="00686D18"/>
    <w:rsid w:val="00693C54"/>
    <w:rsid w:val="00694241"/>
    <w:rsid w:val="00694472"/>
    <w:rsid w:val="0069485C"/>
    <w:rsid w:val="006953DF"/>
    <w:rsid w:val="00695808"/>
    <w:rsid w:val="006965F4"/>
    <w:rsid w:val="006A1032"/>
    <w:rsid w:val="006A76E7"/>
    <w:rsid w:val="006B0202"/>
    <w:rsid w:val="006B026F"/>
    <w:rsid w:val="006B2628"/>
    <w:rsid w:val="006B46FB"/>
    <w:rsid w:val="006B580B"/>
    <w:rsid w:val="006B6AD6"/>
    <w:rsid w:val="006C02B7"/>
    <w:rsid w:val="006C120D"/>
    <w:rsid w:val="006C3365"/>
    <w:rsid w:val="006C59BE"/>
    <w:rsid w:val="006C7F95"/>
    <w:rsid w:val="006D44D3"/>
    <w:rsid w:val="006D4629"/>
    <w:rsid w:val="006E21FB"/>
    <w:rsid w:val="006E2E62"/>
    <w:rsid w:val="006E7791"/>
    <w:rsid w:val="006F30FF"/>
    <w:rsid w:val="006F3EF8"/>
    <w:rsid w:val="006F78B8"/>
    <w:rsid w:val="00702B77"/>
    <w:rsid w:val="00703BA6"/>
    <w:rsid w:val="00705721"/>
    <w:rsid w:val="00713CD9"/>
    <w:rsid w:val="00721DBE"/>
    <w:rsid w:val="00727EE4"/>
    <w:rsid w:val="00730453"/>
    <w:rsid w:val="00731287"/>
    <w:rsid w:val="0073259E"/>
    <w:rsid w:val="00733C48"/>
    <w:rsid w:val="007367B8"/>
    <w:rsid w:val="007462DF"/>
    <w:rsid w:val="0074739C"/>
    <w:rsid w:val="00752158"/>
    <w:rsid w:val="00754B6A"/>
    <w:rsid w:val="00763765"/>
    <w:rsid w:val="00763865"/>
    <w:rsid w:val="0076605B"/>
    <w:rsid w:val="0077077B"/>
    <w:rsid w:val="0077128F"/>
    <w:rsid w:val="00772B7C"/>
    <w:rsid w:val="00777CBA"/>
    <w:rsid w:val="00782282"/>
    <w:rsid w:val="00786A2E"/>
    <w:rsid w:val="00792342"/>
    <w:rsid w:val="0079636F"/>
    <w:rsid w:val="007977A8"/>
    <w:rsid w:val="007A0084"/>
    <w:rsid w:val="007A2E2C"/>
    <w:rsid w:val="007A398F"/>
    <w:rsid w:val="007A40CC"/>
    <w:rsid w:val="007A738F"/>
    <w:rsid w:val="007A74FC"/>
    <w:rsid w:val="007B512A"/>
    <w:rsid w:val="007B515E"/>
    <w:rsid w:val="007C16D3"/>
    <w:rsid w:val="007C2097"/>
    <w:rsid w:val="007C2C32"/>
    <w:rsid w:val="007C3358"/>
    <w:rsid w:val="007D2F63"/>
    <w:rsid w:val="007D3C78"/>
    <w:rsid w:val="007D6A07"/>
    <w:rsid w:val="007D7987"/>
    <w:rsid w:val="007E4C0C"/>
    <w:rsid w:val="007E7DC7"/>
    <w:rsid w:val="007F081E"/>
    <w:rsid w:val="007F1E13"/>
    <w:rsid w:val="007F229F"/>
    <w:rsid w:val="007F6FE5"/>
    <w:rsid w:val="007F7259"/>
    <w:rsid w:val="00804049"/>
    <w:rsid w:val="008040A8"/>
    <w:rsid w:val="00805BC5"/>
    <w:rsid w:val="00810030"/>
    <w:rsid w:val="0081051E"/>
    <w:rsid w:val="00810C2D"/>
    <w:rsid w:val="00814A42"/>
    <w:rsid w:val="00815D8A"/>
    <w:rsid w:val="00823043"/>
    <w:rsid w:val="00826221"/>
    <w:rsid w:val="00826835"/>
    <w:rsid w:val="008279FA"/>
    <w:rsid w:val="00827A18"/>
    <w:rsid w:val="0083211D"/>
    <w:rsid w:val="008350C2"/>
    <w:rsid w:val="0083529F"/>
    <w:rsid w:val="00835644"/>
    <w:rsid w:val="00835E86"/>
    <w:rsid w:val="0083712F"/>
    <w:rsid w:val="0083736E"/>
    <w:rsid w:val="00844B70"/>
    <w:rsid w:val="008557C5"/>
    <w:rsid w:val="00857D36"/>
    <w:rsid w:val="008626E7"/>
    <w:rsid w:val="00862CE1"/>
    <w:rsid w:val="0086506F"/>
    <w:rsid w:val="00865764"/>
    <w:rsid w:val="00870EE7"/>
    <w:rsid w:val="00874F5F"/>
    <w:rsid w:val="0087521F"/>
    <w:rsid w:val="00883622"/>
    <w:rsid w:val="008863B9"/>
    <w:rsid w:val="00891E54"/>
    <w:rsid w:val="008932B0"/>
    <w:rsid w:val="0089436E"/>
    <w:rsid w:val="00895170"/>
    <w:rsid w:val="008954B9"/>
    <w:rsid w:val="0089662B"/>
    <w:rsid w:val="00897987"/>
    <w:rsid w:val="008A0C56"/>
    <w:rsid w:val="008A35A2"/>
    <w:rsid w:val="008A45A6"/>
    <w:rsid w:val="008A4DD5"/>
    <w:rsid w:val="008A5112"/>
    <w:rsid w:val="008B020E"/>
    <w:rsid w:val="008B6158"/>
    <w:rsid w:val="008B6629"/>
    <w:rsid w:val="008C5C67"/>
    <w:rsid w:val="008D3CCC"/>
    <w:rsid w:val="008D4BEB"/>
    <w:rsid w:val="008D50B4"/>
    <w:rsid w:val="008D7FCA"/>
    <w:rsid w:val="008E55ED"/>
    <w:rsid w:val="008F277B"/>
    <w:rsid w:val="008F3789"/>
    <w:rsid w:val="008F483D"/>
    <w:rsid w:val="008F5EA0"/>
    <w:rsid w:val="008F686C"/>
    <w:rsid w:val="008F725E"/>
    <w:rsid w:val="009055DC"/>
    <w:rsid w:val="00907CB5"/>
    <w:rsid w:val="009148DE"/>
    <w:rsid w:val="00914CBE"/>
    <w:rsid w:val="00916E71"/>
    <w:rsid w:val="00917EAF"/>
    <w:rsid w:val="0092058A"/>
    <w:rsid w:val="00921177"/>
    <w:rsid w:val="009255F9"/>
    <w:rsid w:val="0093221D"/>
    <w:rsid w:val="00935E36"/>
    <w:rsid w:val="009418DA"/>
    <w:rsid w:val="00941E30"/>
    <w:rsid w:val="00942583"/>
    <w:rsid w:val="009452DF"/>
    <w:rsid w:val="0095167D"/>
    <w:rsid w:val="00952755"/>
    <w:rsid w:val="0096037B"/>
    <w:rsid w:val="00960F06"/>
    <w:rsid w:val="0096394E"/>
    <w:rsid w:val="00970B05"/>
    <w:rsid w:val="00971404"/>
    <w:rsid w:val="00973403"/>
    <w:rsid w:val="0097351A"/>
    <w:rsid w:val="00974E23"/>
    <w:rsid w:val="009754EA"/>
    <w:rsid w:val="009777D9"/>
    <w:rsid w:val="009806F4"/>
    <w:rsid w:val="00981CC9"/>
    <w:rsid w:val="00987A67"/>
    <w:rsid w:val="00990990"/>
    <w:rsid w:val="00991B88"/>
    <w:rsid w:val="009928C2"/>
    <w:rsid w:val="00996A17"/>
    <w:rsid w:val="0099750B"/>
    <w:rsid w:val="00997B43"/>
    <w:rsid w:val="00997E26"/>
    <w:rsid w:val="009A3862"/>
    <w:rsid w:val="009A5753"/>
    <w:rsid w:val="009A579D"/>
    <w:rsid w:val="009A642F"/>
    <w:rsid w:val="009A6C08"/>
    <w:rsid w:val="009B2CF3"/>
    <w:rsid w:val="009B64E0"/>
    <w:rsid w:val="009C0D2A"/>
    <w:rsid w:val="009C482C"/>
    <w:rsid w:val="009D001A"/>
    <w:rsid w:val="009D2541"/>
    <w:rsid w:val="009D3F51"/>
    <w:rsid w:val="009E0916"/>
    <w:rsid w:val="009E317A"/>
    <w:rsid w:val="009E3288"/>
    <w:rsid w:val="009E3297"/>
    <w:rsid w:val="009E50CE"/>
    <w:rsid w:val="009E7FE8"/>
    <w:rsid w:val="009F4A3D"/>
    <w:rsid w:val="009F734F"/>
    <w:rsid w:val="009F75AD"/>
    <w:rsid w:val="009F7B6E"/>
    <w:rsid w:val="00A017E4"/>
    <w:rsid w:val="00A02DE5"/>
    <w:rsid w:val="00A03AD8"/>
    <w:rsid w:val="00A12747"/>
    <w:rsid w:val="00A1460E"/>
    <w:rsid w:val="00A16275"/>
    <w:rsid w:val="00A20A44"/>
    <w:rsid w:val="00A21497"/>
    <w:rsid w:val="00A21EBA"/>
    <w:rsid w:val="00A22F7E"/>
    <w:rsid w:val="00A246B6"/>
    <w:rsid w:val="00A26348"/>
    <w:rsid w:val="00A3059B"/>
    <w:rsid w:val="00A37FDC"/>
    <w:rsid w:val="00A40722"/>
    <w:rsid w:val="00A47D54"/>
    <w:rsid w:val="00A47E70"/>
    <w:rsid w:val="00A504C2"/>
    <w:rsid w:val="00A50CF0"/>
    <w:rsid w:val="00A5122D"/>
    <w:rsid w:val="00A5430D"/>
    <w:rsid w:val="00A558D3"/>
    <w:rsid w:val="00A60455"/>
    <w:rsid w:val="00A659E4"/>
    <w:rsid w:val="00A67F72"/>
    <w:rsid w:val="00A70F94"/>
    <w:rsid w:val="00A748B5"/>
    <w:rsid w:val="00A75DE5"/>
    <w:rsid w:val="00A75FAA"/>
    <w:rsid w:val="00A7671C"/>
    <w:rsid w:val="00A80740"/>
    <w:rsid w:val="00A8075A"/>
    <w:rsid w:val="00A81AF0"/>
    <w:rsid w:val="00A84C4B"/>
    <w:rsid w:val="00A87A56"/>
    <w:rsid w:val="00A87D2C"/>
    <w:rsid w:val="00A904E9"/>
    <w:rsid w:val="00A90FD7"/>
    <w:rsid w:val="00A97B0A"/>
    <w:rsid w:val="00AA22D7"/>
    <w:rsid w:val="00AA2956"/>
    <w:rsid w:val="00AA2CBC"/>
    <w:rsid w:val="00AA3ACD"/>
    <w:rsid w:val="00AA59E2"/>
    <w:rsid w:val="00AA6A2D"/>
    <w:rsid w:val="00AB0754"/>
    <w:rsid w:val="00AC03B4"/>
    <w:rsid w:val="00AC10F2"/>
    <w:rsid w:val="00AC2F54"/>
    <w:rsid w:val="00AC366F"/>
    <w:rsid w:val="00AC4FA9"/>
    <w:rsid w:val="00AC56C0"/>
    <w:rsid w:val="00AC5820"/>
    <w:rsid w:val="00AC6CAD"/>
    <w:rsid w:val="00AD181E"/>
    <w:rsid w:val="00AD1CD8"/>
    <w:rsid w:val="00AD2838"/>
    <w:rsid w:val="00AD5481"/>
    <w:rsid w:val="00AD5C10"/>
    <w:rsid w:val="00AE240F"/>
    <w:rsid w:val="00AE4635"/>
    <w:rsid w:val="00AE4688"/>
    <w:rsid w:val="00AE4FEA"/>
    <w:rsid w:val="00AF05D8"/>
    <w:rsid w:val="00AF0E54"/>
    <w:rsid w:val="00AF3EBD"/>
    <w:rsid w:val="00AF413D"/>
    <w:rsid w:val="00B00824"/>
    <w:rsid w:val="00B033B6"/>
    <w:rsid w:val="00B068EE"/>
    <w:rsid w:val="00B10AB7"/>
    <w:rsid w:val="00B203F3"/>
    <w:rsid w:val="00B22FF4"/>
    <w:rsid w:val="00B248CF"/>
    <w:rsid w:val="00B258BB"/>
    <w:rsid w:val="00B314E6"/>
    <w:rsid w:val="00B35D16"/>
    <w:rsid w:val="00B40E8A"/>
    <w:rsid w:val="00B438A3"/>
    <w:rsid w:val="00B4423E"/>
    <w:rsid w:val="00B46720"/>
    <w:rsid w:val="00B50210"/>
    <w:rsid w:val="00B536EF"/>
    <w:rsid w:val="00B562FF"/>
    <w:rsid w:val="00B57A45"/>
    <w:rsid w:val="00B629B1"/>
    <w:rsid w:val="00B65BFD"/>
    <w:rsid w:val="00B67B97"/>
    <w:rsid w:val="00B7274D"/>
    <w:rsid w:val="00B7310E"/>
    <w:rsid w:val="00B765DF"/>
    <w:rsid w:val="00B76ACD"/>
    <w:rsid w:val="00B84DB4"/>
    <w:rsid w:val="00B8625E"/>
    <w:rsid w:val="00B86A5E"/>
    <w:rsid w:val="00B94913"/>
    <w:rsid w:val="00B951A3"/>
    <w:rsid w:val="00B968C8"/>
    <w:rsid w:val="00BA1EFD"/>
    <w:rsid w:val="00BA3EC5"/>
    <w:rsid w:val="00BA51D9"/>
    <w:rsid w:val="00BA6769"/>
    <w:rsid w:val="00BB17FD"/>
    <w:rsid w:val="00BB460A"/>
    <w:rsid w:val="00BB5439"/>
    <w:rsid w:val="00BB5DFC"/>
    <w:rsid w:val="00BB7FF3"/>
    <w:rsid w:val="00BC3699"/>
    <w:rsid w:val="00BC5D84"/>
    <w:rsid w:val="00BC5E93"/>
    <w:rsid w:val="00BD077D"/>
    <w:rsid w:val="00BD176C"/>
    <w:rsid w:val="00BD279D"/>
    <w:rsid w:val="00BD2CBE"/>
    <w:rsid w:val="00BD31F6"/>
    <w:rsid w:val="00BD3336"/>
    <w:rsid w:val="00BD4B83"/>
    <w:rsid w:val="00BD6BB8"/>
    <w:rsid w:val="00BE0D04"/>
    <w:rsid w:val="00BE658E"/>
    <w:rsid w:val="00BF1ED3"/>
    <w:rsid w:val="00BF48AB"/>
    <w:rsid w:val="00BF6B85"/>
    <w:rsid w:val="00C009C8"/>
    <w:rsid w:val="00C064AA"/>
    <w:rsid w:val="00C0713F"/>
    <w:rsid w:val="00C15E3A"/>
    <w:rsid w:val="00C200F9"/>
    <w:rsid w:val="00C249EE"/>
    <w:rsid w:val="00C25DDB"/>
    <w:rsid w:val="00C25F07"/>
    <w:rsid w:val="00C27C1C"/>
    <w:rsid w:val="00C32EBB"/>
    <w:rsid w:val="00C37543"/>
    <w:rsid w:val="00C47314"/>
    <w:rsid w:val="00C50EC0"/>
    <w:rsid w:val="00C53554"/>
    <w:rsid w:val="00C54789"/>
    <w:rsid w:val="00C56FE6"/>
    <w:rsid w:val="00C57635"/>
    <w:rsid w:val="00C651E5"/>
    <w:rsid w:val="00C66BA2"/>
    <w:rsid w:val="00C71BE6"/>
    <w:rsid w:val="00C747E4"/>
    <w:rsid w:val="00C76E47"/>
    <w:rsid w:val="00C81AAB"/>
    <w:rsid w:val="00C8558F"/>
    <w:rsid w:val="00C870F6"/>
    <w:rsid w:val="00C9028E"/>
    <w:rsid w:val="00C90489"/>
    <w:rsid w:val="00C94F45"/>
    <w:rsid w:val="00C958A1"/>
    <w:rsid w:val="00C95985"/>
    <w:rsid w:val="00C95AC7"/>
    <w:rsid w:val="00C95D90"/>
    <w:rsid w:val="00C95FBA"/>
    <w:rsid w:val="00C96738"/>
    <w:rsid w:val="00CA1F5D"/>
    <w:rsid w:val="00CA311C"/>
    <w:rsid w:val="00CA42DF"/>
    <w:rsid w:val="00CA573D"/>
    <w:rsid w:val="00CB2010"/>
    <w:rsid w:val="00CB25AF"/>
    <w:rsid w:val="00CB412F"/>
    <w:rsid w:val="00CC049C"/>
    <w:rsid w:val="00CC0BBC"/>
    <w:rsid w:val="00CC4C05"/>
    <w:rsid w:val="00CC5026"/>
    <w:rsid w:val="00CC68D0"/>
    <w:rsid w:val="00CD329A"/>
    <w:rsid w:val="00CD3359"/>
    <w:rsid w:val="00CD765F"/>
    <w:rsid w:val="00CD7755"/>
    <w:rsid w:val="00CE274A"/>
    <w:rsid w:val="00CE35F8"/>
    <w:rsid w:val="00CE4F5D"/>
    <w:rsid w:val="00CE6340"/>
    <w:rsid w:val="00CE7F1E"/>
    <w:rsid w:val="00CF0A99"/>
    <w:rsid w:val="00CF28AD"/>
    <w:rsid w:val="00CF503D"/>
    <w:rsid w:val="00CF600F"/>
    <w:rsid w:val="00CF72D4"/>
    <w:rsid w:val="00D012CB"/>
    <w:rsid w:val="00D02D8B"/>
    <w:rsid w:val="00D02E98"/>
    <w:rsid w:val="00D03F9A"/>
    <w:rsid w:val="00D06D51"/>
    <w:rsid w:val="00D07D97"/>
    <w:rsid w:val="00D124CF"/>
    <w:rsid w:val="00D126B7"/>
    <w:rsid w:val="00D12E44"/>
    <w:rsid w:val="00D140B8"/>
    <w:rsid w:val="00D1649A"/>
    <w:rsid w:val="00D21FCE"/>
    <w:rsid w:val="00D23816"/>
    <w:rsid w:val="00D24991"/>
    <w:rsid w:val="00D300C4"/>
    <w:rsid w:val="00D311CF"/>
    <w:rsid w:val="00D32E75"/>
    <w:rsid w:val="00D332E4"/>
    <w:rsid w:val="00D42961"/>
    <w:rsid w:val="00D46788"/>
    <w:rsid w:val="00D46DB0"/>
    <w:rsid w:val="00D50255"/>
    <w:rsid w:val="00D64595"/>
    <w:rsid w:val="00D6613F"/>
    <w:rsid w:val="00D66520"/>
    <w:rsid w:val="00D70DA1"/>
    <w:rsid w:val="00D71A92"/>
    <w:rsid w:val="00D71FC1"/>
    <w:rsid w:val="00D72ABB"/>
    <w:rsid w:val="00D742FE"/>
    <w:rsid w:val="00D77330"/>
    <w:rsid w:val="00D84AE9"/>
    <w:rsid w:val="00D93919"/>
    <w:rsid w:val="00D9475A"/>
    <w:rsid w:val="00D9610E"/>
    <w:rsid w:val="00DA3A83"/>
    <w:rsid w:val="00DA6254"/>
    <w:rsid w:val="00DA75F3"/>
    <w:rsid w:val="00DB0923"/>
    <w:rsid w:val="00DB2043"/>
    <w:rsid w:val="00DB27B1"/>
    <w:rsid w:val="00DB41E1"/>
    <w:rsid w:val="00DB63EE"/>
    <w:rsid w:val="00DC1972"/>
    <w:rsid w:val="00DC4D90"/>
    <w:rsid w:val="00DD67E3"/>
    <w:rsid w:val="00DE1EA0"/>
    <w:rsid w:val="00DE1F1B"/>
    <w:rsid w:val="00DE34CF"/>
    <w:rsid w:val="00DF1135"/>
    <w:rsid w:val="00DF22EB"/>
    <w:rsid w:val="00DF4E12"/>
    <w:rsid w:val="00DF7E4E"/>
    <w:rsid w:val="00E00CE9"/>
    <w:rsid w:val="00E02E1C"/>
    <w:rsid w:val="00E06B76"/>
    <w:rsid w:val="00E1098D"/>
    <w:rsid w:val="00E127FA"/>
    <w:rsid w:val="00E13F3D"/>
    <w:rsid w:val="00E151DD"/>
    <w:rsid w:val="00E205EA"/>
    <w:rsid w:val="00E22619"/>
    <w:rsid w:val="00E22AFE"/>
    <w:rsid w:val="00E240D2"/>
    <w:rsid w:val="00E253DD"/>
    <w:rsid w:val="00E25D43"/>
    <w:rsid w:val="00E27212"/>
    <w:rsid w:val="00E272B0"/>
    <w:rsid w:val="00E30789"/>
    <w:rsid w:val="00E30972"/>
    <w:rsid w:val="00E34898"/>
    <w:rsid w:val="00E36592"/>
    <w:rsid w:val="00E40D9D"/>
    <w:rsid w:val="00E441A6"/>
    <w:rsid w:val="00E44F0E"/>
    <w:rsid w:val="00E45224"/>
    <w:rsid w:val="00E474DC"/>
    <w:rsid w:val="00E5355E"/>
    <w:rsid w:val="00E54068"/>
    <w:rsid w:val="00E55E60"/>
    <w:rsid w:val="00E60026"/>
    <w:rsid w:val="00E627CF"/>
    <w:rsid w:val="00E63AA4"/>
    <w:rsid w:val="00E674E2"/>
    <w:rsid w:val="00E70F85"/>
    <w:rsid w:val="00E77C2C"/>
    <w:rsid w:val="00E81415"/>
    <w:rsid w:val="00E84170"/>
    <w:rsid w:val="00E842C6"/>
    <w:rsid w:val="00E85DB1"/>
    <w:rsid w:val="00E8671F"/>
    <w:rsid w:val="00E86C59"/>
    <w:rsid w:val="00E915D2"/>
    <w:rsid w:val="00E92321"/>
    <w:rsid w:val="00E9737F"/>
    <w:rsid w:val="00EA3C03"/>
    <w:rsid w:val="00EA474E"/>
    <w:rsid w:val="00EA65CB"/>
    <w:rsid w:val="00EA6E4B"/>
    <w:rsid w:val="00EB0241"/>
    <w:rsid w:val="00EB09B7"/>
    <w:rsid w:val="00EB24B7"/>
    <w:rsid w:val="00EB31AE"/>
    <w:rsid w:val="00EB655C"/>
    <w:rsid w:val="00EB6F4E"/>
    <w:rsid w:val="00EC2DAE"/>
    <w:rsid w:val="00EC4D92"/>
    <w:rsid w:val="00EC69CD"/>
    <w:rsid w:val="00ED6DCE"/>
    <w:rsid w:val="00ED71E8"/>
    <w:rsid w:val="00ED77D0"/>
    <w:rsid w:val="00EE0840"/>
    <w:rsid w:val="00EE2BD6"/>
    <w:rsid w:val="00EE7D7C"/>
    <w:rsid w:val="00EF1DA9"/>
    <w:rsid w:val="00EF4BFE"/>
    <w:rsid w:val="00EF60DF"/>
    <w:rsid w:val="00EF700F"/>
    <w:rsid w:val="00F02BA9"/>
    <w:rsid w:val="00F03BFB"/>
    <w:rsid w:val="00F03CDD"/>
    <w:rsid w:val="00F04A5D"/>
    <w:rsid w:val="00F04DEF"/>
    <w:rsid w:val="00F051C2"/>
    <w:rsid w:val="00F06E99"/>
    <w:rsid w:val="00F10343"/>
    <w:rsid w:val="00F14465"/>
    <w:rsid w:val="00F167F3"/>
    <w:rsid w:val="00F202BD"/>
    <w:rsid w:val="00F22F14"/>
    <w:rsid w:val="00F238C7"/>
    <w:rsid w:val="00F25D98"/>
    <w:rsid w:val="00F25E6F"/>
    <w:rsid w:val="00F27A0E"/>
    <w:rsid w:val="00F300FB"/>
    <w:rsid w:val="00F30F9D"/>
    <w:rsid w:val="00F310D0"/>
    <w:rsid w:val="00F414F6"/>
    <w:rsid w:val="00F45A2A"/>
    <w:rsid w:val="00F5723D"/>
    <w:rsid w:val="00F62D84"/>
    <w:rsid w:val="00F72A71"/>
    <w:rsid w:val="00F73A42"/>
    <w:rsid w:val="00F826B0"/>
    <w:rsid w:val="00F85855"/>
    <w:rsid w:val="00F87FCF"/>
    <w:rsid w:val="00F90A9A"/>
    <w:rsid w:val="00F92696"/>
    <w:rsid w:val="00F9376A"/>
    <w:rsid w:val="00F93E11"/>
    <w:rsid w:val="00FA0385"/>
    <w:rsid w:val="00FA0724"/>
    <w:rsid w:val="00FA3015"/>
    <w:rsid w:val="00FA4D0A"/>
    <w:rsid w:val="00FB6386"/>
    <w:rsid w:val="00FC4401"/>
    <w:rsid w:val="00FD0EBE"/>
    <w:rsid w:val="00FD2B72"/>
    <w:rsid w:val="00FD31AA"/>
    <w:rsid w:val="00FD4806"/>
    <w:rsid w:val="00FD5C6B"/>
    <w:rsid w:val="00FE06DD"/>
    <w:rsid w:val="00FE5ED0"/>
    <w:rsid w:val="00FE6363"/>
    <w:rsid w:val="00FF08E7"/>
    <w:rsid w:val="00FF1CCC"/>
    <w:rsid w:val="00FF2045"/>
    <w:rsid w:val="00FF4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5A0CEF"/>
    <w:rPr>
      <w:rFonts w:ascii="Times New Roman" w:hAnsi="Times New Roman"/>
      <w:lang w:val="en-GB" w:eastAsia="en-US"/>
    </w:rPr>
  </w:style>
  <w:style w:type="character" w:customStyle="1" w:styleId="B1Char">
    <w:name w:val="B1 Char"/>
    <w:link w:val="B1"/>
    <w:rsid w:val="0079636F"/>
    <w:rPr>
      <w:rFonts w:ascii="Times New Roman" w:hAnsi="Times New Roman"/>
      <w:lang w:val="en-GB" w:eastAsia="en-US"/>
    </w:rPr>
  </w:style>
  <w:style w:type="character" w:customStyle="1" w:styleId="EditorsNoteChar">
    <w:name w:val="Editor's Note Char"/>
    <w:link w:val="EditorsNote"/>
    <w:rsid w:val="00D300C4"/>
    <w:rPr>
      <w:rFonts w:ascii="Times New Roman" w:hAnsi="Times New Roman"/>
      <w:color w:val="FF0000"/>
      <w:lang w:val="en-GB" w:eastAsia="en-US"/>
    </w:rPr>
  </w:style>
  <w:style w:type="character" w:customStyle="1" w:styleId="40">
    <w:name w:val="标题 4 字符"/>
    <w:link w:val="4"/>
    <w:rsid w:val="00D311CF"/>
    <w:rPr>
      <w:rFonts w:ascii="Arial" w:hAnsi="Arial"/>
      <w:sz w:val="24"/>
      <w:lang w:val="en-GB" w:eastAsia="en-US"/>
    </w:rPr>
  </w:style>
  <w:style w:type="character" w:customStyle="1" w:styleId="CRCoverPageZchn">
    <w:name w:val="CR Cover Page Zchn"/>
    <w:link w:val="CRCoverPage"/>
    <w:rsid w:val="00D961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0B122-4479-4B9F-879F-A25D87DF8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3</cp:revision>
  <cp:lastPrinted>1900-01-01T05:00:00Z</cp:lastPrinted>
  <dcterms:created xsi:type="dcterms:W3CDTF">2023-04-18T06:04:00Z</dcterms:created>
  <dcterms:modified xsi:type="dcterms:W3CDTF">2023-04-18T06:05:00Z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(3)8/H1GpL+Usi+i0UMRUQegxC6YvWVMQRjHrjAcTYhHFXfXIKC64miiIfJzmuclgWqZQ+MjQVI
vInNXM9pzclC/DaEf7sQWG7X0ovnpZBbO8EYoHM1OXLOw3+bGvvIKZ75Onm/yzJ/IS0glglL
tGbMrz+F0SkArY31CQ4c6PfehkugGbslCpSwAIMQ1w94mgDK1kMLMslsJZU7oyWwQnI+j0v7
qEPWqoALjAKDetwL9Y</vt:lpwstr>
  </property>
  <property fmtid="{D5CDD505-2E9C-101B-9397-08002B2CF9AE}" pid="22" name="_2015_ms_pID_7253431">
    <vt:lpwstr>PdrINDtJnsmlOV3uBOhaS+4akTA3arWdQI3/Ygq5AsNxXtX24mxYL/
KyuCl7cUFSyr6AHKA77xEpiEH9KHdWeh65ioL1rFIzPnV7GS14MJ/r0IE0MPvUrALAv1t+h+
aBXvvEA4CuK5PIoFiuBEYFeTe1qvOKbsfiKFibvC5vLDwUS2Q7eyWJ1T79unijQuGU3srFd6
35CEEG3jQrQaGz9GJ02qowgRsbBJxC7LT4TY</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1673869749</vt:lpwstr>
  </property>
</Properties>
</file>